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457AE6E" w:rsidR="00324A06" w:rsidRDefault="00324A06" w:rsidP="00D031D6">
      <w:pPr>
        <w:pStyle w:val="CRCoverPage"/>
        <w:tabs>
          <w:tab w:val="right" w:pos="9639"/>
        </w:tabs>
        <w:spacing w:after="0"/>
        <w:rPr>
          <w:b/>
          <w:i/>
          <w:noProof/>
          <w:sz w:val="28"/>
        </w:rPr>
      </w:pPr>
      <w:r w:rsidRPr="00800E83">
        <w:rPr>
          <w:b/>
          <w:bCs/>
          <w:noProof/>
          <w:sz w:val="24"/>
        </w:rPr>
        <w:t>3GPP TSG-RAN WG2 Meeting #10</w:t>
      </w:r>
      <w:r w:rsidR="003D2519">
        <w:rPr>
          <w:b/>
          <w:bCs/>
          <w:noProof/>
          <w:sz w:val="24"/>
        </w:rPr>
        <w:t>8</w:t>
      </w:r>
      <w:r>
        <w:rPr>
          <w:b/>
          <w:i/>
          <w:noProof/>
          <w:sz w:val="28"/>
        </w:rPr>
        <w:tab/>
      </w:r>
      <w:bookmarkStart w:id="0" w:name="_GoBack"/>
      <w:r w:rsidR="000C701A" w:rsidRPr="000C701A">
        <w:rPr>
          <w:b/>
          <w:bCs/>
          <w:i/>
          <w:noProof/>
          <w:sz w:val="28"/>
        </w:rPr>
        <w:t>R2-1915884</w:t>
      </w:r>
      <w:bookmarkEnd w:id="0"/>
    </w:p>
    <w:p w14:paraId="06EFB710" w14:textId="5D9435A8" w:rsidR="00324A06" w:rsidRPr="001C568A" w:rsidRDefault="003D2519" w:rsidP="00324A06">
      <w:pPr>
        <w:pStyle w:val="CRCoverPage"/>
        <w:outlineLvl w:val="0"/>
        <w:rPr>
          <w:b/>
          <w:noProof/>
          <w:sz w:val="24"/>
          <w:lang w:val="en-US"/>
        </w:rPr>
      </w:pPr>
      <w:r>
        <w:rPr>
          <w:b/>
          <w:noProof/>
          <w:sz w:val="24"/>
        </w:rPr>
        <w:t>Reno</w:t>
      </w:r>
      <w:r w:rsidR="00324A06" w:rsidRPr="00800E83">
        <w:rPr>
          <w:b/>
          <w:noProof/>
          <w:sz w:val="24"/>
        </w:rPr>
        <w:t xml:space="preserve">, </w:t>
      </w:r>
      <w:r>
        <w:rPr>
          <w:b/>
          <w:noProof/>
          <w:sz w:val="24"/>
          <w:lang w:val="en-US"/>
        </w:rPr>
        <w:t>USA</w:t>
      </w:r>
      <w:r w:rsidR="00324A06" w:rsidRPr="00800E83">
        <w:rPr>
          <w:b/>
          <w:noProof/>
          <w:sz w:val="24"/>
        </w:rPr>
        <w:t xml:space="preserve">, </w:t>
      </w:r>
      <w:r>
        <w:rPr>
          <w:b/>
          <w:noProof/>
          <w:sz w:val="24"/>
        </w:rPr>
        <w:t>18</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22</w:t>
      </w:r>
      <w:r w:rsidR="00324A06">
        <w:rPr>
          <w:b/>
          <w:noProof/>
          <w:sz w:val="24"/>
        </w:rPr>
        <w:t xml:space="preserve"> </w:t>
      </w:r>
      <w:r>
        <w:rPr>
          <w:b/>
          <w:noProof/>
          <w:sz w:val="24"/>
        </w:rPr>
        <w:t>November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385AE9D" w:rsidR="001E41F3" w:rsidRPr="00410371" w:rsidRDefault="009B521A" w:rsidP="00E13F3D">
            <w:pPr>
              <w:pStyle w:val="CRCoverPage"/>
              <w:spacing w:after="0"/>
              <w:jc w:val="right"/>
              <w:rPr>
                <w:b/>
                <w:noProof/>
                <w:sz w:val="28"/>
              </w:rPr>
            </w:pPr>
            <w:r>
              <w:rPr>
                <w:b/>
                <w:noProof/>
                <w:sz w:val="28"/>
              </w:rPr>
              <w:t>37.340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F1A2548" w:rsidR="001E41F3" w:rsidRPr="00410371" w:rsidRDefault="00DB538B" w:rsidP="00547111">
            <w:pPr>
              <w:pStyle w:val="CRCoverPage"/>
              <w:spacing w:after="0"/>
              <w:rPr>
                <w:noProof/>
              </w:rPr>
            </w:pPr>
            <w:fldSimple w:instr=" DOCPROPERTY  Cr#  \* MERGEFORMAT ">
              <w:r w:rsidR="00324A06">
                <w:rPr>
                  <w:b/>
                  <w:noProof/>
                  <w:sz w:val="28"/>
                </w:rPr>
                <w:t>Num</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DB538B"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54EDEA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9B521A">
                <w:rPr>
                  <w:b/>
                  <w:noProof/>
                  <w:sz w:val="28"/>
                </w:rPr>
                <w:t>15.7.0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C33BE5F" w:rsidR="001E41F3" w:rsidRDefault="009B521A" w:rsidP="00324A06">
            <w:pPr>
              <w:pStyle w:val="CRCoverPage"/>
              <w:spacing w:before="20" w:after="20"/>
              <w:ind w:left="100"/>
              <w:rPr>
                <w:noProof/>
              </w:rPr>
            </w:pPr>
            <w:r>
              <w:t>Missing RACH aspect for 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9B7145E" w:rsidR="001E41F3" w:rsidRPr="005C02CB" w:rsidRDefault="00324A06" w:rsidP="00324A06">
            <w:pPr>
              <w:pStyle w:val="CRCoverPage"/>
              <w:spacing w:before="20" w:after="20"/>
              <w:ind w:left="100"/>
              <w:rPr>
                <w:noProof/>
                <w:lang w:val="en-US"/>
              </w:rPr>
            </w:pPr>
            <w:r w:rsidRPr="00500159">
              <w:rPr>
                <w:noProof/>
              </w:rPr>
              <w:t xml:space="preserve">Nokia, </w:t>
            </w:r>
            <w:r>
              <w:rPr>
                <w:noProof/>
              </w:rPr>
              <w:t>Nokia</w:t>
            </w:r>
            <w:r w:rsidRPr="00500159">
              <w:rPr>
                <w:noProof/>
              </w:rPr>
              <w:t xml:space="preserve"> Shanghai Bel</w:t>
            </w:r>
            <w:r>
              <w:rPr>
                <w:noProof/>
              </w:rPr>
              <w:t>l</w:t>
            </w:r>
            <w:r w:rsidR="005C02CB">
              <w:rPr>
                <w:noProof/>
              </w:rPr>
              <w:t xml:space="preserve">, </w:t>
            </w:r>
            <w:r w:rsidR="005C02CB" w:rsidRPr="005C02CB">
              <w:rPr>
                <w:noProof/>
              </w:rPr>
              <w:t>ZTE Corporation</w:t>
            </w:r>
            <w:r w:rsidR="005C02CB">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12D109D" w:rsidR="001E41F3" w:rsidRDefault="009B521A" w:rsidP="00324A06">
            <w:pPr>
              <w:pStyle w:val="CRCoverPage"/>
              <w:spacing w:before="20" w:after="20"/>
              <w:ind w:left="100"/>
              <w:rPr>
                <w:noProof/>
              </w:rPr>
            </w:pPr>
            <w:proofErr w:type="spellStart"/>
            <w:r w:rsidRPr="00AE3A2C">
              <w:t>NR_newRAT</w:t>
            </w:r>
            <w:proofErr w:type="spellEnd"/>
            <w:r w:rsidRPr="00AE3A2C">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14FA43B" w:rsidR="001E41F3" w:rsidRDefault="00324A06" w:rsidP="00324A06">
            <w:pPr>
              <w:pStyle w:val="CRCoverPage"/>
              <w:spacing w:before="20" w:after="20"/>
              <w:ind w:left="100"/>
              <w:rPr>
                <w:noProof/>
              </w:rPr>
            </w:pPr>
            <w:r>
              <w:t>2019-</w:t>
            </w:r>
            <w:r w:rsidR="00906105">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9DF5775" w:rsidR="001E41F3" w:rsidRDefault="009B521A"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F61E7" w:rsidR="001E41F3" w:rsidRDefault="00DB538B" w:rsidP="00324A06">
            <w:pPr>
              <w:pStyle w:val="CRCoverPage"/>
              <w:spacing w:before="20" w:after="20"/>
              <w:ind w:left="100"/>
              <w:rPr>
                <w:noProof/>
              </w:rPr>
            </w:pPr>
            <w:fldSimple w:instr=" DOCPROPERTY  Release  \* MERGEFORMAT ">
              <w:r w:rsidR="00D24991">
                <w:rPr>
                  <w:noProof/>
                </w:rPr>
                <w:t>Rel</w:t>
              </w:r>
              <w:r w:rsidR="00A27479">
                <w:rPr>
                  <w:noProof/>
                </w:rPr>
                <w:t>-</w:t>
              </w:r>
            </w:fldSimple>
            <w:r w:rsidR="009B521A">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9CBA7" w14:textId="00538D6E" w:rsidR="00A22A22" w:rsidRDefault="00A22A22" w:rsidP="00324A06">
            <w:pPr>
              <w:pStyle w:val="CRCoverPage"/>
              <w:spacing w:before="20" w:after="80"/>
              <w:ind w:left="102"/>
              <w:rPr>
                <w:noProof/>
              </w:rPr>
            </w:pPr>
            <w:r>
              <w:rPr>
                <w:noProof/>
              </w:rPr>
              <w:t xml:space="preserve">In </w:t>
            </w:r>
            <w:r w:rsidR="00522FF8">
              <w:rPr>
                <w:noProof/>
              </w:rPr>
              <w:t>36.300</w:t>
            </w:r>
            <w:r>
              <w:rPr>
                <w:noProof/>
              </w:rPr>
              <w:t xml:space="preserve">, there are the following descriptions on PSCell for contention based RACH and non-contention based RACH. </w:t>
            </w:r>
          </w:p>
          <w:p w14:paraId="3A8F4705" w14:textId="7418C71C" w:rsidR="00A22A22" w:rsidRDefault="0031332B" w:rsidP="00324A06">
            <w:pPr>
              <w:pStyle w:val="CRCoverPage"/>
              <w:spacing w:before="20" w:after="80"/>
              <w:ind w:left="102"/>
              <w:rPr>
                <w:i/>
                <w:iCs/>
                <w:noProof/>
              </w:rPr>
            </w:pPr>
            <w:r>
              <w:rPr>
                <w:noProof/>
              </w:rPr>
              <w:t>“</w:t>
            </w:r>
            <w:r w:rsidRPr="0031332B">
              <w:rPr>
                <w:i/>
                <w:iCs/>
                <w:noProof/>
              </w:rPr>
              <w:t>When DC is configured, the first three steps of the contention based random access procedures occur on the PCell in MCG and PSCell in SCG. When CA is configured in SCG, the first three steps of the contention based random access procedures occur on the PSCell while contention resolution (step 4) can be cross-scheduled by the PSCell.”</w:t>
            </w:r>
          </w:p>
          <w:p w14:paraId="759B8251" w14:textId="492ACC5A" w:rsidR="0031332B" w:rsidRDefault="0031332B" w:rsidP="00324A06">
            <w:pPr>
              <w:pStyle w:val="CRCoverPage"/>
              <w:spacing w:before="20" w:after="80"/>
              <w:ind w:left="102"/>
              <w:rPr>
                <w:noProof/>
              </w:rPr>
            </w:pPr>
            <w:r>
              <w:rPr>
                <w:i/>
                <w:iCs/>
                <w:noProof/>
              </w:rPr>
              <w:t>“</w:t>
            </w:r>
            <w:r w:rsidR="00522FF8" w:rsidRPr="00522FF8">
              <w:rPr>
                <w:i/>
                <w:iCs/>
                <w:noProof/>
              </w:rPr>
              <w:t>When performing non-contention based random access on the PCell or PSCell while DC is configured, the Random Access Preamble assignment via PDCCH of step 0, step 1 and 2 of the non-contention based random access procedure occur on the corresponding cell. In order to establish timing advance for a sTAG, the eNB may initiate a non-contention based random access procedure with a PDCCH order (step 0) that is sent on a scheduling cell of activated SCell of the sTAG not including PSCell. Preamble transmission (step 1) is on the indicated SCell and Random Access Response (step 2) takes place on PCell for MCG and PSCell for SCG.</w:t>
            </w:r>
            <w:r>
              <w:rPr>
                <w:i/>
                <w:iCs/>
                <w:noProof/>
              </w:rPr>
              <w:t>”</w:t>
            </w:r>
          </w:p>
          <w:p w14:paraId="415E8C08" w14:textId="47141208" w:rsidR="001E41F3" w:rsidRDefault="00522FF8" w:rsidP="00522FF8">
            <w:pPr>
              <w:pStyle w:val="CRCoverPage"/>
              <w:spacing w:before="20" w:after="80"/>
              <w:ind w:left="102"/>
              <w:rPr>
                <w:noProof/>
              </w:rPr>
            </w:pPr>
            <w:r>
              <w:rPr>
                <w:noProof/>
              </w:rPr>
              <w:t xml:space="preserve">Currently, only CA case is covered in 38.300 and DC aspects were intentionally left out with the asssumption of DC aspects are captured in 37.340. But such description is missing in 37.340 so far.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5AF038C" w:rsidR="00324A06" w:rsidRDefault="00522FF8" w:rsidP="00324A06">
            <w:pPr>
              <w:pStyle w:val="CRCoverPage"/>
              <w:spacing w:before="20" w:after="80"/>
              <w:ind w:left="100"/>
              <w:rPr>
                <w:noProof/>
              </w:rPr>
            </w:pPr>
            <w:r>
              <w:rPr>
                <w:noProof/>
              </w:rPr>
              <w:t>Add “</w:t>
            </w:r>
            <w:r w:rsidR="008A5BC5" w:rsidRPr="008A5BC5">
              <w:rPr>
                <w:noProof/>
              </w:rPr>
              <w:t xml:space="preserve">In MR-DC, both contention based random access (CBRA) and contention free random access (CFRA) procedure are supported on PSCell </w:t>
            </w:r>
            <w:r w:rsidR="00DB538B">
              <w:rPr>
                <w:noProof/>
              </w:rPr>
              <w:t>as</w:t>
            </w:r>
            <w:r w:rsidR="008A5BC5" w:rsidRPr="008A5BC5">
              <w:rPr>
                <w:noProof/>
              </w:rPr>
              <w:t xml:space="preserve"> on PCell</w:t>
            </w:r>
            <w:r w:rsidRPr="00522FF8">
              <w:rPr>
                <w:noProof/>
              </w:rPr>
              <w:t>.</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73A17F7B" w14:textId="77777777" w:rsidR="00A67FFD" w:rsidRPr="00D7156C" w:rsidRDefault="00A67FFD" w:rsidP="00A67FFD">
            <w:pPr>
              <w:pStyle w:val="CRCoverPage"/>
              <w:spacing w:before="20" w:after="80"/>
              <w:ind w:left="100"/>
              <w:rPr>
                <w:bCs/>
                <w:noProof/>
              </w:rPr>
            </w:pPr>
            <w:r w:rsidRPr="00D7156C">
              <w:rPr>
                <w:bCs/>
                <w:noProof/>
              </w:rPr>
              <w:t>Impacted 5G architecture options:</w:t>
            </w:r>
          </w:p>
          <w:p w14:paraId="15A48334" w14:textId="0AC539F0" w:rsidR="00A67FFD" w:rsidRPr="00D7156C" w:rsidRDefault="00A67FFD" w:rsidP="00A67FFD">
            <w:pPr>
              <w:pStyle w:val="CRCoverPage"/>
              <w:spacing w:before="20" w:after="80"/>
              <w:ind w:left="100"/>
              <w:rPr>
                <w:bCs/>
                <w:noProof/>
              </w:rPr>
            </w:pPr>
            <w:r w:rsidRPr="00D7156C">
              <w:rPr>
                <w:bCs/>
                <w:noProof/>
              </w:rPr>
              <w:t>EN-DC, NGEN-DC, NE-DC</w:t>
            </w:r>
            <w:r>
              <w:rPr>
                <w:bCs/>
                <w:noProof/>
              </w:rPr>
              <w:t xml:space="preserve"> and N</w:t>
            </w:r>
            <w:r w:rsidR="00E161B3">
              <w:rPr>
                <w:bCs/>
                <w:noProof/>
              </w:rPr>
              <w:t>R</w:t>
            </w:r>
            <w:r>
              <w:rPr>
                <w:bCs/>
                <w:noProof/>
              </w:rPr>
              <w:t>-DC</w:t>
            </w:r>
            <w:r w:rsidRPr="00D7156C">
              <w:rPr>
                <w:bCs/>
                <w:noProof/>
              </w:rPr>
              <w:t>.</w:t>
            </w:r>
          </w:p>
          <w:p w14:paraId="036883B0" w14:textId="646421F7"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22FF8">
              <w:rPr>
                <w:noProof/>
              </w:rPr>
              <w:t>Random access procedure</w:t>
            </w:r>
            <w:r>
              <w:rPr>
                <w:noProof/>
              </w:rPr>
              <w:t>.</w:t>
            </w:r>
          </w:p>
          <w:p w14:paraId="7BF90C37" w14:textId="703B359F" w:rsidR="00324A06" w:rsidRDefault="00324A06" w:rsidP="00B01531">
            <w:pPr>
              <w:pStyle w:val="CRCoverPage"/>
              <w:spacing w:before="20" w:after="80"/>
              <w:ind w:left="100"/>
              <w:rPr>
                <w:noProof/>
              </w:rPr>
            </w:pPr>
            <w:r w:rsidRPr="00441533">
              <w:rPr>
                <w:noProof/>
                <w:u w:val="single"/>
              </w:rPr>
              <w:t>Inter-operability</w:t>
            </w:r>
            <w:r>
              <w:rPr>
                <w:noProof/>
              </w:rPr>
              <w:t xml:space="preserve">: </w:t>
            </w:r>
            <w:r w:rsidR="00B01531">
              <w:rPr>
                <w:noProof/>
              </w:rPr>
              <w:t>No inter-operability issue since this is to align with stage 3 specifications.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F033D9A" w:rsidR="00324A06" w:rsidRDefault="00522FF8" w:rsidP="00324A06">
            <w:pPr>
              <w:pStyle w:val="CRCoverPage"/>
              <w:spacing w:after="0"/>
              <w:ind w:left="100"/>
              <w:rPr>
                <w:noProof/>
              </w:rPr>
            </w:pPr>
            <w:r>
              <w:rPr>
                <w:noProof/>
              </w:rPr>
              <w:t>RACH aspects for PSCell is missing when DC is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F0BA09E" w:rsidR="00324A06" w:rsidRDefault="00184A2A" w:rsidP="00324A06">
            <w:pPr>
              <w:pStyle w:val="CRCoverPage"/>
              <w:spacing w:before="20" w:after="20"/>
              <w:ind w:left="102"/>
              <w:rPr>
                <w:noProof/>
              </w:rPr>
            </w:pPr>
            <w:r>
              <w:rPr>
                <w:noProof/>
              </w:rPr>
              <w:t>6.1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5F33DC" w:rsidR="00324A06" w:rsidRDefault="00522FF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1553C83" w:rsidR="00324A06" w:rsidRDefault="00522FF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DFF5344" w:rsidR="00324A06" w:rsidRDefault="00522FF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38B7BA0" w14:textId="77777777" w:rsidR="0049664F" w:rsidRPr="00986A8F" w:rsidRDefault="0049664F" w:rsidP="0049664F">
      <w:pPr>
        <w:pStyle w:val="Heading2"/>
      </w:pPr>
      <w:bookmarkStart w:id="3" w:name="_Toc20612028"/>
      <w:bookmarkStart w:id="4" w:name="OLE_LINK6"/>
      <w:bookmarkStart w:id="5" w:name="OLE_LINK7"/>
      <w:r w:rsidRPr="00986A8F">
        <w:t>6.1</w:t>
      </w:r>
      <w:r w:rsidRPr="00986A8F">
        <w:tab/>
        <w:t>MAC Sublayer</w:t>
      </w:r>
      <w:bookmarkEnd w:id="3"/>
    </w:p>
    <w:p w14:paraId="39126585" w14:textId="77777777" w:rsidR="0049664F" w:rsidRPr="00986A8F" w:rsidRDefault="0049664F" w:rsidP="0049664F">
      <w:pPr>
        <w:rPr>
          <w:lang w:eastAsia="zh-CN"/>
        </w:rPr>
      </w:pPr>
      <w:r w:rsidRPr="00986A8F">
        <w:rPr>
          <w:lang w:eastAsia="zh-CN"/>
        </w:rPr>
        <w:t xml:space="preserve">In MR-DC, the UE is configured with two MAC entities: one MAC entity for the MCG and one MAC entity for the SCG. The serving cells of the MCG other than the </w:t>
      </w:r>
      <w:proofErr w:type="spellStart"/>
      <w:r w:rsidRPr="00986A8F">
        <w:rPr>
          <w:lang w:eastAsia="zh-CN"/>
        </w:rPr>
        <w:t>PCell</w:t>
      </w:r>
      <w:proofErr w:type="spellEnd"/>
      <w:r w:rsidRPr="00986A8F">
        <w:rPr>
          <w:lang w:eastAsia="zh-CN"/>
        </w:rPr>
        <w:t xml:space="preserve">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w:t>
      </w:r>
      <w:proofErr w:type="spellStart"/>
      <w:r w:rsidRPr="00986A8F">
        <w:rPr>
          <w:lang w:eastAsia="zh-CN"/>
        </w:rPr>
        <w:t>PCell</w:t>
      </w:r>
      <w:proofErr w:type="spellEnd"/>
      <w:r w:rsidRPr="00986A8F">
        <w:rPr>
          <w:lang w:eastAsia="zh-CN"/>
        </w:rPr>
        <w:t xml:space="preserve"> (i.e. deactivation timer is not applied to PSCell). With the exception of PUCCH SCell, one deactivation timer is configured per SCell by RRC.</w:t>
      </w:r>
    </w:p>
    <w:p w14:paraId="11CD623B" w14:textId="466268EE" w:rsidR="0049664F" w:rsidRDefault="0049664F" w:rsidP="0049664F">
      <w:pPr>
        <w:rPr>
          <w:ins w:id="6" w:author="Chunli" w:date="2019-11-05T11:01:00Z"/>
        </w:rPr>
      </w:pPr>
      <w:r w:rsidRPr="00986A8F">
        <w:t xml:space="preserve">In MR-DC, semi-persistent scheduling (SPS) resources can be configured on both </w:t>
      </w:r>
      <w:proofErr w:type="spellStart"/>
      <w:r w:rsidRPr="00986A8F">
        <w:t>PCell</w:t>
      </w:r>
      <w:proofErr w:type="spellEnd"/>
      <w:r w:rsidRPr="00986A8F">
        <w:t xml:space="preserve"> and PSCell.</w:t>
      </w:r>
    </w:p>
    <w:p w14:paraId="48603E83" w14:textId="2D3C1CE3" w:rsidR="0049664F" w:rsidRPr="00986A8F" w:rsidRDefault="0049664F" w:rsidP="0049664F">
      <w:ins w:id="7" w:author="Chunli" w:date="2019-11-05T11:01:00Z">
        <w:r>
          <w:t xml:space="preserve">In MR-DC, </w:t>
        </w:r>
      </w:ins>
      <w:ins w:id="8" w:author="Chunli" w:date="2019-11-05T11:02:00Z">
        <w:r w:rsidR="003709BA">
          <w:t xml:space="preserve">both contention based </w:t>
        </w:r>
      </w:ins>
      <w:ins w:id="9" w:author="Chunli" w:date="2019-11-07T12:53:00Z">
        <w:r w:rsidR="00ED7422">
          <w:t xml:space="preserve">random access (CBRA) </w:t>
        </w:r>
      </w:ins>
      <w:ins w:id="10" w:author="Chunli" w:date="2019-11-05T11:02:00Z">
        <w:r w:rsidR="003709BA">
          <w:t xml:space="preserve">and contention </w:t>
        </w:r>
      </w:ins>
      <w:ins w:id="11" w:author="Chunli" w:date="2019-11-07T12:53:00Z">
        <w:r w:rsidR="00ED7422">
          <w:t>free</w:t>
        </w:r>
      </w:ins>
      <w:ins w:id="12" w:author="Chunli" w:date="2019-11-05T11:02:00Z">
        <w:r w:rsidR="003709BA">
          <w:t xml:space="preserve"> </w:t>
        </w:r>
      </w:ins>
      <w:ins w:id="13" w:author="Chunli" w:date="2019-11-05T11:01:00Z">
        <w:r>
          <w:t>random access</w:t>
        </w:r>
      </w:ins>
      <w:ins w:id="14" w:author="Chunli" w:date="2019-11-07T12:53:00Z">
        <w:r w:rsidR="00ED7422">
          <w:t xml:space="preserve"> (CFRA)</w:t>
        </w:r>
      </w:ins>
      <w:ins w:id="15" w:author="Chunli" w:date="2019-11-05T11:01:00Z">
        <w:r>
          <w:t xml:space="preserve"> procedure </w:t>
        </w:r>
      </w:ins>
      <w:ins w:id="16" w:author="Chunli" w:date="2019-11-05T11:09:00Z">
        <w:r w:rsidR="00180F23">
          <w:t>are</w:t>
        </w:r>
      </w:ins>
      <w:ins w:id="17" w:author="Chunli" w:date="2019-11-05T11:02:00Z">
        <w:r w:rsidR="003709BA">
          <w:t xml:space="preserve"> supported on</w:t>
        </w:r>
      </w:ins>
      <w:ins w:id="18" w:author="Chunli" w:date="2019-11-05T11:01:00Z">
        <w:r>
          <w:t xml:space="preserve"> PSCell</w:t>
        </w:r>
      </w:ins>
      <w:ins w:id="19" w:author="Chunli" w:date="2019-11-05T11:02:00Z">
        <w:r w:rsidR="003709BA">
          <w:t xml:space="preserve"> </w:t>
        </w:r>
      </w:ins>
      <w:ins w:id="20" w:author="Chunli" w:date="2019-11-07T12:59:00Z">
        <w:r w:rsidR="00DB538B">
          <w:t>as</w:t>
        </w:r>
      </w:ins>
      <w:ins w:id="21" w:author="Chunli" w:date="2019-11-05T11:02:00Z">
        <w:r w:rsidR="003709BA">
          <w:t xml:space="preserve"> </w:t>
        </w:r>
      </w:ins>
      <w:ins w:id="22" w:author="Chunli" w:date="2019-11-05T11:09:00Z">
        <w:r w:rsidR="002D22F9">
          <w:t>on</w:t>
        </w:r>
      </w:ins>
      <w:ins w:id="23" w:author="Chunli" w:date="2019-11-05T11:02:00Z">
        <w:r w:rsidR="003709BA">
          <w:t xml:space="preserve"> </w:t>
        </w:r>
        <w:proofErr w:type="spellStart"/>
        <w:r w:rsidR="003709BA">
          <w:t>PCell</w:t>
        </w:r>
        <w:proofErr w:type="spellEnd"/>
        <w:r w:rsidR="003709BA">
          <w:t>.</w:t>
        </w:r>
      </w:ins>
      <w:ins w:id="24" w:author="Chunli" w:date="2019-11-05T11:01:00Z">
        <w:r>
          <w:t xml:space="preserve"> </w:t>
        </w:r>
      </w:ins>
    </w:p>
    <w:p w14:paraId="0F3E2CC8" w14:textId="77777777" w:rsidR="0049664F" w:rsidRPr="00986A8F" w:rsidRDefault="0049664F" w:rsidP="0049664F">
      <w:r w:rsidRPr="00986A8F">
        <w:t>In MR-DC, the BSR configuration, triggering and reporting are independently performed per cell group. For split bearers, the PDCP data is considered in BSR in the cell group(s) configured by RRC.</w:t>
      </w:r>
    </w:p>
    <w:p w14:paraId="3804C673" w14:textId="7A025421" w:rsidR="00324A06" w:rsidRDefault="0049664F" w:rsidP="00324A06">
      <w:r w:rsidRPr="00986A8F">
        <w:t>In MR-DC, separate DRX configurations are provided for MCG and SCG.</w:t>
      </w:r>
      <w:bookmarkEnd w:id="4"/>
      <w:bookmarkEnd w:id="5"/>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C701A"/>
    <w:rsid w:val="00145D43"/>
    <w:rsid w:val="00180F23"/>
    <w:rsid w:val="00184A2A"/>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C0D91"/>
    <w:rsid w:val="002D22F9"/>
    <w:rsid w:val="00305409"/>
    <w:rsid w:val="0031332B"/>
    <w:rsid w:val="00324A06"/>
    <w:rsid w:val="003609EF"/>
    <w:rsid w:val="0036231A"/>
    <w:rsid w:val="003709BA"/>
    <w:rsid w:val="00374DD4"/>
    <w:rsid w:val="003D2519"/>
    <w:rsid w:val="003E1A36"/>
    <w:rsid w:val="00410371"/>
    <w:rsid w:val="004242F1"/>
    <w:rsid w:val="004414A9"/>
    <w:rsid w:val="0049664F"/>
    <w:rsid w:val="004B75B7"/>
    <w:rsid w:val="00510F35"/>
    <w:rsid w:val="0051580D"/>
    <w:rsid w:val="00522FF8"/>
    <w:rsid w:val="00547111"/>
    <w:rsid w:val="00592D74"/>
    <w:rsid w:val="005C02CB"/>
    <w:rsid w:val="005E2C44"/>
    <w:rsid w:val="00621188"/>
    <w:rsid w:val="006257ED"/>
    <w:rsid w:val="00640F9D"/>
    <w:rsid w:val="00695808"/>
    <w:rsid w:val="006A1045"/>
    <w:rsid w:val="006B46FB"/>
    <w:rsid w:val="006E21FB"/>
    <w:rsid w:val="00785687"/>
    <w:rsid w:val="00792342"/>
    <w:rsid w:val="007977A8"/>
    <w:rsid w:val="007B512A"/>
    <w:rsid w:val="007C2097"/>
    <w:rsid w:val="007D6A07"/>
    <w:rsid w:val="007F7259"/>
    <w:rsid w:val="008040A8"/>
    <w:rsid w:val="008279FA"/>
    <w:rsid w:val="008626E7"/>
    <w:rsid w:val="00870EE7"/>
    <w:rsid w:val="008863B9"/>
    <w:rsid w:val="008A45A6"/>
    <w:rsid w:val="008A5BC5"/>
    <w:rsid w:val="008F686C"/>
    <w:rsid w:val="00906105"/>
    <w:rsid w:val="009148DE"/>
    <w:rsid w:val="00941E30"/>
    <w:rsid w:val="00957439"/>
    <w:rsid w:val="00965506"/>
    <w:rsid w:val="009777D9"/>
    <w:rsid w:val="00991B88"/>
    <w:rsid w:val="009A5753"/>
    <w:rsid w:val="009A579D"/>
    <w:rsid w:val="009B521A"/>
    <w:rsid w:val="009E3297"/>
    <w:rsid w:val="009E59ED"/>
    <w:rsid w:val="009F734F"/>
    <w:rsid w:val="00A22A22"/>
    <w:rsid w:val="00A246B6"/>
    <w:rsid w:val="00A27479"/>
    <w:rsid w:val="00A47E70"/>
    <w:rsid w:val="00A50CF0"/>
    <w:rsid w:val="00A67FFD"/>
    <w:rsid w:val="00A7671C"/>
    <w:rsid w:val="00AA2CBC"/>
    <w:rsid w:val="00AC5820"/>
    <w:rsid w:val="00AD1CD8"/>
    <w:rsid w:val="00B01531"/>
    <w:rsid w:val="00B258BB"/>
    <w:rsid w:val="00B40F3E"/>
    <w:rsid w:val="00B51C5D"/>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B538B"/>
    <w:rsid w:val="00DB7D15"/>
    <w:rsid w:val="00DE34CF"/>
    <w:rsid w:val="00E13F3D"/>
    <w:rsid w:val="00E161B3"/>
    <w:rsid w:val="00E34898"/>
    <w:rsid w:val="00E361B9"/>
    <w:rsid w:val="00EB09B7"/>
    <w:rsid w:val="00ED742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9775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18EBB68D-0354-AD4C-AF0E-219AB4E7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Pages>
  <Words>681</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2</cp:revision>
  <cp:lastPrinted>1899-12-31T22:59:17Z</cp:lastPrinted>
  <dcterms:created xsi:type="dcterms:W3CDTF">2019-11-08T01:10:00Z</dcterms:created>
  <dcterms:modified xsi:type="dcterms:W3CDTF">2019-11-08T01:10:00Z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